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8E389E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542819" w:rsidRPr="00542819">
        <w:rPr>
          <w:b/>
          <w:noProof/>
          <w:sz w:val="24"/>
        </w:rPr>
        <w:t>C4-205617</w:t>
      </w:r>
      <w:bookmarkStart w:id="0" w:name="_GoBack"/>
      <w:bookmarkEnd w:id="0"/>
    </w:p>
    <w:p w14:paraId="0E874A83" w14:textId="09F6C98B" w:rsidR="000628F9" w:rsidRDefault="000628F9" w:rsidP="00305A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305AC6">
        <w:rPr>
          <w:b/>
          <w:i/>
          <w:noProof/>
          <w:sz w:val="28"/>
        </w:rPr>
        <w:tab/>
        <w:t xml:space="preserve">was </w:t>
      </w:r>
      <w:r w:rsidR="00305AC6">
        <w:rPr>
          <w:b/>
          <w:noProof/>
          <w:sz w:val="24"/>
        </w:rPr>
        <w:t>C4-205084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01BECF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F04C60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51249" w:rsidR="001E41F3" w:rsidRPr="00410371" w:rsidRDefault="00305F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E8F4C" w:rsidR="001E41F3" w:rsidRPr="00410371" w:rsidRDefault="00305AC6" w:rsidP="00305A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BC56CC" w:rsidR="001E41F3" w:rsidRPr="00410371" w:rsidRDefault="00A00C04" w:rsidP="00F04C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04C60">
              <w:rPr>
                <w:b/>
                <w:noProof/>
                <w:sz w:val="28"/>
              </w:rPr>
              <w:t>4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D9D7CB" w:rsidR="00F25D98" w:rsidRDefault="004E04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241BC" w:rsidR="001E41F3" w:rsidRDefault="00F843C7" w:rsidP="00A55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43C7">
              <w:rPr>
                <w:noProof/>
                <w:lang w:eastAsia="zh-CN"/>
              </w:rPr>
              <w:t>Essential corrections</w:t>
            </w:r>
            <w:r w:rsidR="00A55F38">
              <w:rPr>
                <w:noProof/>
                <w:lang w:eastAsia="zh-CN"/>
              </w:rPr>
              <w:t xml:space="preserve"> in clause </w:t>
            </w:r>
            <w:r w:rsidR="00A55F38">
              <w:t xml:space="preserve">5.2.2.4 </w:t>
            </w:r>
            <w:proofErr w:type="spellStart"/>
            <w:r w:rsidR="00A55F38">
              <w:t>CancelLocation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8DD2A" w:rsidR="001E41F3" w:rsidRDefault="00A0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D06A85" w:rsidR="001E41F3" w:rsidRDefault="00305F3D">
            <w:pPr>
              <w:pStyle w:val="CRCoverPage"/>
              <w:spacing w:after="0"/>
              <w:ind w:left="100"/>
              <w:rPr>
                <w:noProof/>
              </w:rPr>
            </w:pPr>
            <w:r w:rsidRPr="00305F3D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37D052" w:rsidR="001E41F3" w:rsidRDefault="00CA3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963C89" w:rsidR="001E41F3" w:rsidRDefault="00A00C04">
            <w:pPr>
              <w:pStyle w:val="CRCoverPage"/>
              <w:spacing w:after="0"/>
              <w:ind w:left="100"/>
              <w:rPr>
                <w:noProof/>
              </w:rPr>
            </w:pPr>
            <w:r w:rsidRPr="00A00C04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158C6" w14:textId="77777777" w:rsidR="0007657C" w:rsidRDefault="00F843C7" w:rsidP="00F843C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URI in </w:t>
            </w:r>
            <w:r>
              <w:t>Figure</w:t>
            </w:r>
            <w:r>
              <w:rPr>
                <w:lang w:eastAsia="zh-CN"/>
              </w:rPr>
              <w:t> </w:t>
            </w:r>
            <w:r>
              <w:t>5.2.2.4.2-1 and in the text are incorrect.</w:t>
            </w:r>
          </w:p>
          <w:p w14:paraId="708AA7DE" w14:textId="2DF05C38" w:rsidR="00F843C7" w:rsidRPr="00B87D6C" w:rsidRDefault="00F843C7" w:rsidP="00F843C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The reference (not 6.1.4.2.2-2 but 6.1.4.3.2-2)in step 2b of </w:t>
            </w:r>
            <w:r w:rsidRPr="00F843C7">
              <w:t>Cancel Periodic or Triggered Location</w:t>
            </w:r>
            <w:r>
              <w:t xml:space="preserve"> service operation are incorrect in clause 5.2.2.4.2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3E961" w14:textId="18B86F35" w:rsidR="00DF32CB" w:rsidRDefault="00F843C7" w:rsidP="00FC04F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URI in </w:t>
            </w:r>
            <w:r>
              <w:t>Figure</w:t>
            </w:r>
            <w:r>
              <w:rPr>
                <w:lang w:eastAsia="zh-CN"/>
              </w:rPr>
              <w:t> </w:t>
            </w:r>
            <w:r>
              <w:t>5.2.2.4.2-1 and in the text</w:t>
            </w:r>
          </w:p>
          <w:p w14:paraId="31C656EC" w14:textId="362C4894" w:rsidR="00274650" w:rsidRPr="00F843C7" w:rsidRDefault="00F843C7" w:rsidP="00F843C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Corrected the reference in clause 5.2.2.4.2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33D4E" w:rsidR="00D528C1" w:rsidRDefault="00F843C7" w:rsidP="00D41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incorrect URI and reference will introduce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745B8" w:rsidR="001E41F3" w:rsidRDefault="00F843C7" w:rsidP="009C05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0C8D25" w:rsidR="001E41F3" w:rsidRDefault="00C127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8F90A4" w:rsidR="001E41F3" w:rsidRDefault="00C127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CD95E" w:rsidR="001E41F3" w:rsidRDefault="00C127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F1528B" w:rsidR="001E41F3" w:rsidRDefault="00F843C7" w:rsidP="009C057B">
            <w:pPr>
              <w:pStyle w:val="CRCoverPage"/>
              <w:spacing w:after="0"/>
              <w:ind w:left="100"/>
              <w:rPr>
                <w:noProof/>
              </w:rPr>
            </w:pPr>
            <w:r w:rsidRPr="00F843C7">
              <w:rPr>
                <w:bCs/>
              </w:rPr>
              <w:t xml:space="preserve">This CR won't introduce any impact on </w:t>
            </w:r>
            <w:proofErr w:type="spellStart"/>
            <w:r w:rsidRPr="00F843C7">
              <w:rPr>
                <w:bCs/>
              </w:rPr>
              <w:t>OpenAPI</w:t>
            </w:r>
            <w:proofErr w:type="spellEnd"/>
            <w:r w:rsidRPr="00F843C7">
              <w:rPr>
                <w:bCs/>
              </w:rPr>
              <w:t xml:space="preserve"> specification files</w:t>
            </w:r>
            <w:proofErr w:type="gramStart"/>
            <w:r w:rsidRPr="00F843C7">
              <w:rPr>
                <w:bCs/>
              </w:rPr>
              <w:t>.</w:t>
            </w:r>
            <w:r w:rsidR="009C057B">
              <w:rPr>
                <w:bCs/>
              </w:rPr>
              <w:t>.</w:t>
            </w:r>
            <w:proofErr w:type="gram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81534" w14:textId="77777777" w:rsidR="008863B9" w:rsidRDefault="00305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67835BEA" w:rsidR="00305AC6" w:rsidRDefault="00305AC6" w:rsidP="00305AC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Improved the text in clause </w:t>
            </w:r>
            <w:r w:rsidRPr="00305AC6">
              <w:rPr>
                <w:noProof/>
                <w:lang w:eastAsia="zh-CN"/>
              </w:rPr>
              <w:t>5.2.2.4.2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321EB435" w14:textId="77777777" w:rsidR="002D1D26" w:rsidRDefault="002D1D26" w:rsidP="002D1D26">
      <w:pPr>
        <w:pStyle w:val="5"/>
      </w:pPr>
      <w:bookmarkStart w:id="2" w:name="_Toc51873349"/>
      <w:bookmarkStart w:id="3" w:name="_Toc49849835"/>
      <w:bookmarkStart w:id="4" w:name="_Toc45032346"/>
      <w:bookmarkStart w:id="5" w:name="_Toc43215098"/>
      <w:bookmarkStart w:id="6" w:name="_Toc36463258"/>
      <w:bookmarkStart w:id="7" w:name="_Toc34147874"/>
      <w:bookmarkStart w:id="8" w:name="_Toc27593004"/>
      <w:bookmarkStart w:id="9" w:name="_Toc25168585"/>
      <w:bookmarkStart w:id="10" w:name="_Toc20150346"/>
      <w:bookmarkStart w:id="11" w:name="_Hlk34158461"/>
      <w:bookmarkStart w:id="12" w:name="_Hlk512418119"/>
      <w:r>
        <w:t>5.2.2.4.2</w:t>
      </w:r>
      <w:r>
        <w:tab/>
        <w:t>Cancel Periodic or Triggered 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EF42979" w14:textId="524C8D7A" w:rsidR="002D1D26" w:rsidRDefault="002D1D26" w:rsidP="002D1D26">
      <w:r>
        <w:t>This procedure allows a consumer NF to cancel periodic or triggered location for a target UE. The cancellation is delivered to a resource URI</w:t>
      </w:r>
      <w:ins w:id="13" w:author="qingfen-v1" w:date="2020-11-04T16:16:00Z">
        <w:r w:rsidR="00305AC6" w:rsidRPr="00305AC6">
          <w:t xml:space="preserve"> on the serving LMF identified by the</w:t>
        </w:r>
      </w:ins>
      <w:del w:id="14" w:author="qingfen-v1" w:date="2020-11-04T16:16:00Z">
        <w:r w:rsidDel="00305AC6">
          <w:delText xml:space="preserve"> indicated</w:delText>
        </w:r>
      </w:del>
      <w:del w:id="15" w:author="qingfen-v1" w:date="2020-11-04T22:27:00Z">
        <w:r w:rsidDel="00A474A9">
          <w:delText xml:space="preserve"> b</w:delText>
        </w:r>
      </w:del>
      <w:del w:id="16" w:author="qingfen-v1" w:date="2020-11-04T22:26:00Z">
        <w:r w:rsidDel="00A474A9">
          <w:delText>y a</w:delText>
        </w:r>
      </w:del>
      <w:r>
        <w:t xml:space="preserve"> serving LMF identification provided to the consumer NF (i.e. AMF) by a V-GMLC or H-GMLC (see 3GPP TS 23.273 [19]).</w:t>
      </w:r>
    </w:p>
    <w:p w14:paraId="57E7E717" w14:textId="77777777" w:rsidR="002D1D26" w:rsidRDefault="002D1D26" w:rsidP="002D1D26"/>
    <w:p w14:paraId="769938EA" w14:textId="12B23397" w:rsidR="002D1D26" w:rsidRDefault="002D1D26" w:rsidP="002D1D26">
      <w:pPr>
        <w:pStyle w:val="TH"/>
      </w:pPr>
      <w:del w:id="17" w:author="Liuqingfen" w:date="2020-10-20T20:02:00Z">
        <w:r w:rsidDel="002D1D26">
          <w:rPr>
            <w:lang w:val="fr-FR"/>
          </w:rPr>
          <w:object w:dxaOrig="8700" w:dyaOrig="2112" w14:anchorId="0FC921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105.5pt" o:ole="">
              <v:imagedata r:id="rId13" o:title=""/>
            </v:shape>
            <o:OLEObject Type="Embed" ProgID="Visio.Drawing.11" ShapeID="_x0000_i1025" DrawAspect="Content" ObjectID="_1666609433" r:id="rId14"/>
          </w:object>
        </w:r>
      </w:del>
      <w:ins w:id="18" w:author="Liuqingfen" w:date="2020-10-20T20:02:00Z">
        <w:r>
          <w:rPr>
            <w:rFonts w:ascii="Times New Roman" w:hAnsi="Times New Roman"/>
            <w:lang w:val="fr-FR"/>
          </w:rPr>
          <w:object w:dxaOrig="8700" w:dyaOrig="2124" w14:anchorId="030C4144">
            <v:shape id="_x0000_i1026" type="#_x0000_t75" style="width:435.5pt;height:106pt" o:ole="">
              <v:imagedata r:id="rId15" o:title=""/>
            </v:shape>
            <o:OLEObject Type="Embed" ProgID="Visio.Drawing.11" ShapeID="_x0000_i1026" DrawAspect="Content" ObjectID="_1666609434" r:id="rId16"/>
          </w:object>
        </w:r>
      </w:ins>
    </w:p>
    <w:p w14:paraId="6F2967DC" w14:textId="77777777" w:rsidR="002D1D26" w:rsidRDefault="002D1D26" w:rsidP="002D1D26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 xml:space="preserve">5.2.2.4.2-1: </w:t>
      </w:r>
      <w:proofErr w:type="spellStart"/>
      <w:r>
        <w:t>CancelLocation</w:t>
      </w:r>
      <w:proofErr w:type="spellEnd"/>
      <w:r>
        <w:t xml:space="preserve"> Request</w:t>
      </w:r>
    </w:p>
    <w:p w14:paraId="228250B2" w14:textId="47FFC01F" w:rsidR="002D1D26" w:rsidRDefault="002D1D26" w:rsidP="002D1D26">
      <w:pPr>
        <w:pStyle w:val="B1"/>
      </w:pPr>
      <w:r>
        <w:t>1.</w:t>
      </w:r>
      <w:r>
        <w:tab/>
        <w:t xml:space="preserve">The NF Service Consumer shall send an HTTP POST request to the resource URI </w:t>
      </w:r>
      <w:del w:id="19" w:author="qingfen-v1" w:date="2020-11-04T16:17:00Z">
        <w:r w:rsidDel="00305AC6">
          <w:delText>associated with</w:delText>
        </w:r>
      </w:del>
      <w:ins w:id="20" w:author="qingfen-v1" w:date="2020-11-04T16:17:00Z">
        <w:r w:rsidR="00305AC6">
          <w:t>of</w:t>
        </w:r>
      </w:ins>
      <w:r>
        <w:t xml:space="preserve"> </w:t>
      </w:r>
      <w:ins w:id="21" w:author="Liuqingfen" w:date="2020-10-20T20:09:00Z">
        <w:r w:rsidR="00A55F38">
          <w:t>"</w:t>
        </w:r>
      </w:ins>
      <w:ins w:id="22" w:author="Liuqingfen" w:date="2020-10-20T20:10:00Z">
        <w:r w:rsidR="00A55F38">
          <w:t>cancel</w:t>
        </w:r>
      </w:ins>
      <w:ins w:id="23" w:author="Liuqingfen" w:date="2020-10-20T20:09:00Z">
        <w:r w:rsidR="00A55F38">
          <w:t>-location" custom operation</w:t>
        </w:r>
      </w:ins>
      <w:del w:id="24" w:author="Liuqingfen" w:date="2020-10-20T20:09:00Z">
        <w:r w:rsidDel="00A55F38">
          <w:delText>the serving LMF</w:delText>
        </w:r>
      </w:del>
      <w:ins w:id="25" w:author="qingfen-v1" w:date="2020-11-04T16:18:00Z">
        <w:r w:rsidR="00305AC6">
          <w:t xml:space="preserve"> on the serving LMF</w:t>
        </w:r>
      </w:ins>
      <w:r>
        <w:t xml:space="preserve">. The request body shall include a notification correlation ID (LDR reference) and an H-GMLC </w:t>
      </w:r>
      <w:proofErr w:type="spellStart"/>
      <w:r>
        <w:t>callback</w:t>
      </w:r>
      <w:proofErr w:type="spellEnd"/>
      <w:r>
        <w:t xml:space="preserve"> URI.</w:t>
      </w:r>
    </w:p>
    <w:p w14:paraId="7C5E742F" w14:textId="77777777" w:rsidR="002D1D26" w:rsidRDefault="002D1D26" w:rsidP="002D1D26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"204 No content" shall be returned by the LMF.</w:t>
      </w:r>
    </w:p>
    <w:p w14:paraId="4E9C1FC4" w14:textId="4F4EFFFB" w:rsidR="002D1D26" w:rsidRDefault="002D1D26" w:rsidP="002D1D26">
      <w:pPr>
        <w:pStyle w:val="B1"/>
      </w:pPr>
      <w:r>
        <w:rPr>
          <w:lang w:eastAsia="zh-CN"/>
        </w:rPr>
        <w:t>2b.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failure, one of the HTTP status code listed in Table</w:t>
      </w:r>
      <w:r>
        <w:rPr>
          <w:lang w:eastAsia="zh-CN"/>
        </w:rPr>
        <w:t> </w:t>
      </w:r>
      <w:r>
        <w:t>6.1.4.</w:t>
      </w:r>
      <w:ins w:id="26" w:author="Liuqingfen" w:date="2020-10-20T20:13:00Z">
        <w:r w:rsidR="00A55F38">
          <w:t>3</w:t>
        </w:r>
      </w:ins>
      <w:del w:id="27" w:author="Liuqingfen" w:date="2020-10-20T20:13:00Z">
        <w:r w:rsidDel="00A55F38">
          <w:delText>2</w:delText>
        </w:r>
      </w:del>
      <w:r>
        <w:t xml:space="preserve">.2-2 shall be returned. For a 4xx/5xx response, the message body should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</w:t>
      </w:r>
      <w:r>
        <w:rPr>
          <w:lang w:eastAsia="zh-CN"/>
        </w:rPr>
        <w:t> </w:t>
      </w:r>
      <w:r>
        <w:t>6.1.4.</w:t>
      </w:r>
      <w:ins w:id="28" w:author="Liuqingfen" w:date="2020-10-20T20:13:00Z">
        <w:r w:rsidR="00A55F38">
          <w:t>3</w:t>
        </w:r>
      </w:ins>
      <w:del w:id="29" w:author="Liuqingfen" w:date="2020-10-20T20:13:00Z">
        <w:r w:rsidDel="00A55F38">
          <w:delText>2</w:delText>
        </w:r>
      </w:del>
      <w:r>
        <w:t>.2-2.</w:t>
      </w:r>
    </w:p>
    <w:bookmarkEnd w:id="11"/>
    <w:bookmarkEnd w:id="12"/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5085F" w14:textId="77777777" w:rsidR="0051447C" w:rsidRDefault="0051447C">
      <w:r>
        <w:separator/>
      </w:r>
    </w:p>
  </w:endnote>
  <w:endnote w:type="continuationSeparator" w:id="0">
    <w:p w14:paraId="48A3235E" w14:textId="77777777" w:rsidR="0051447C" w:rsidRDefault="00514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9E85E" w14:textId="77777777" w:rsidR="0051447C" w:rsidRDefault="0051447C">
      <w:r>
        <w:separator/>
      </w:r>
    </w:p>
  </w:footnote>
  <w:footnote w:type="continuationSeparator" w:id="0">
    <w:p w14:paraId="35B4000A" w14:textId="77777777" w:rsidR="0051447C" w:rsidRDefault="00514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7657C" w:rsidRDefault="000765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7657C" w:rsidRDefault="000765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7657C" w:rsidRDefault="000765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7657C" w:rsidRDefault="000765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F02D6"/>
    <w:multiLevelType w:val="hybridMultilevel"/>
    <w:tmpl w:val="1F542C0E"/>
    <w:lvl w:ilvl="0" w:tplc="E488DB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6515AA6"/>
    <w:multiLevelType w:val="hybridMultilevel"/>
    <w:tmpl w:val="9C20F654"/>
    <w:lvl w:ilvl="0" w:tplc="516E6D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ngfen-v1">
    <w15:presenceInfo w15:providerId="None" w15:userId="qingfen-v1"/>
  </w15:person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EF"/>
    <w:rsid w:val="000320D7"/>
    <w:rsid w:val="00032412"/>
    <w:rsid w:val="00036891"/>
    <w:rsid w:val="00043F06"/>
    <w:rsid w:val="00044D9F"/>
    <w:rsid w:val="000628F9"/>
    <w:rsid w:val="0007657C"/>
    <w:rsid w:val="000A6394"/>
    <w:rsid w:val="000B7FED"/>
    <w:rsid w:val="000C038A"/>
    <w:rsid w:val="000C5CD0"/>
    <w:rsid w:val="000C6598"/>
    <w:rsid w:val="000D000E"/>
    <w:rsid w:val="000D44B3"/>
    <w:rsid w:val="00113705"/>
    <w:rsid w:val="00117E69"/>
    <w:rsid w:val="00145D43"/>
    <w:rsid w:val="0015509E"/>
    <w:rsid w:val="00170977"/>
    <w:rsid w:val="00183BE1"/>
    <w:rsid w:val="00192C46"/>
    <w:rsid w:val="001A08B3"/>
    <w:rsid w:val="001A386B"/>
    <w:rsid w:val="001A7B60"/>
    <w:rsid w:val="001B52F0"/>
    <w:rsid w:val="001B7A65"/>
    <w:rsid w:val="001E41F3"/>
    <w:rsid w:val="001F161A"/>
    <w:rsid w:val="001F6BCA"/>
    <w:rsid w:val="00221F35"/>
    <w:rsid w:val="00223AA3"/>
    <w:rsid w:val="002378A5"/>
    <w:rsid w:val="0026004D"/>
    <w:rsid w:val="00260B52"/>
    <w:rsid w:val="00263A25"/>
    <w:rsid w:val="002640DD"/>
    <w:rsid w:val="00274650"/>
    <w:rsid w:val="00275D12"/>
    <w:rsid w:val="00284FEB"/>
    <w:rsid w:val="002860C4"/>
    <w:rsid w:val="002B4929"/>
    <w:rsid w:val="002B5741"/>
    <w:rsid w:val="002D1D26"/>
    <w:rsid w:val="002D5E4B"/>
    <w:rsid w:val="002E472E"/>
    <w:rsid w:val="002F2CB8"/>
    <w:rsid w:val="00305409"/>
    <w:rsid w:val="00305AC6"/>
    <w:rsid w:val="00305F3D"/>
    <w:rsid w:val="00317E83"/>
    <w:rsid w:val="003609EF"/>
    <w:rsid w:val="0036231A"/>
    <w:rsid w:val="00374DD4"/>
    <w:rsid w:val="0039351F"/>
    <w:rsid w:val="003A74D5"/>
    <w:rsid w:val="003D4468"/>
    <w:rsid w:val="003E1A36"/>
    <w:rsid w:val="003F4A3C"/>
    <w:rsid w:val="00410371"/>
    <w:rsid w:val="00413FB4"/>
    <w:rsid w:val="00417D66"/>
    <w:rsid w:val="004242F1"/>
    <w:rsid w:val="004420BA"/>
    <w:rsid w:val="004422E0"/>
    <w:rsid w:val="00462FBD"/>
    <w:rsid w:val="00473C7C"/>
    <w:rsid w:val="004B503F"/>
    <w:rsid w:val="004B75B7"/>
    <w:rsid w:val="004E042A"/>
    <w:rsid w:val="0051447C"/>
    <w:rsid w:val="0051580D"/>
    <w:rsid w:val="00542819"/>
    <w:rsid w:val="00547111"/>
    <w:rsid w:val="00564D6A"/>
    <w:rsid w:val="0056771E"/>
    <w:rsid w:val="00592D74"/>
    <w:rsid w:val="005C4E2D"/>
    <w:rsid w:val="005C6B06"/>
    <w:rsid w:val="005E2C44"/>
    <w:rsid w:val="005F145B"/>
    <w:rsid w:val="0060437E"/>
    <w:rsid w:val="00621188"/>
    <w:rsid w:val="006257ED"/>
    <w:rsid w:val="00625C5B"/>
    <w:rsid w:val="00665C47"/>
    <w:rsid w:val="006827D8"/>
    <w:rsid w:val="006906E7"/>
    <w:rsid w:val="00695808"/>
    <w:rsid w:val="006A3DE4"/>
    <w:rsid w:val="006B28FD"/>
    <w:rsid w:val="006B46FB"/>
    <w:rsid w:val="006E21FB"/>
    <w:rsid w:val="00723B45"/>
    <w:rsid w:val="00726B71"/>
    <w:rsid w:val="00745B28"/>
    <w:rsid w:val="00751D65"/>
    <w:rsid w:val="0075391E"/>
    <w:rsid w:val="00766558"/>
    <w:rsid w:val="007676E3"/>
    <w:rsid w:val="007758B7"/>
    <w:rsid w:val="007908DB"/>
    <w:rsid w:val="00792342"/>
    <w:rsid w:val="007977A8"/>
    <w:rsid w:val="007B512A"/>
    <w:rsid w:val="007C2097"/>
    <w:rsid w:val="007C2A85"/>
    <w:rsid w:val="007D4F59"/>
    <w:rsid w:val="007D6A07"/>
    <w:rsid w:val="007E492A"/>
    <w:rsid w:val="007F7259"/>
    <w:rsid w:val="00801BC9"/>
    <w:rsid w:val="008040A8"/>
    <w:rsid w:val="008279FA"/>
    <w:rsid w:val="00845AC7"/>
    <w:rsid w:val="008626E7"/>
    <w:rsid w:val="00870EE7"/>
    <w:rsid w:val="008863B9"/>
    <w:rsid w:val="00896E35"/>
    <w:rsid w:val="008A45A6"/>
    <w:rsid w:val="008B1341"/>
    <w:rsid w:val="008B3996"/>
    <w:rsid w:val="008B39E4"/>
    <w:rsid w:val="008B6B86"/>
    <w:rsid w:val="008C7135"/>
    <w:rsid w:val="008F3789"/>
    <w:rsid w:val="008F686C"/>
    <w:rsid w:val="009148DE"/>
    <w:rsid w:val="00941E30"/>
    <w:rsid w:val="0095025A"/>
    <w:rsid w:val="00971AF9"/>
    <w:rsid w:val="009777D9"/>
    <w:rsid w:val="00991B88"/>
    <w:rsid w:val="00995EE6"/>
    <w:rsid w:val="00996572"/>
    <w:rsid w:val="009A35EC"/>
    <w:rsid w:val="009A5753"/>
    <w:rsid w:val="009A579D"/>
    <w:rsid w:val="009B3A29"/>
    <w:rsid w:val="009C057B"/>
    <w:rsid w:val="009E1763"/>
    <w:rsid w:val="009E3297"/>
    <w:rsid w:val="009F6873"/>
    <w:rsid w:val="009F734F"/>
    <w:rsid w:val="009F7E21"/>
    <w:rsid w:val="00A00C04"/>
    <w:rsid w:val="00A246B6"/>
    <w:rsid w:val="00A474A9"/>
    <w:rsid w:val="00A47E70"/>
    <w:rsid w:val="00A50CF0"/>
    <w:rsid w:val="00A54E23"/>
    <w:rsid w:val="00A55F38"/>
    <w:rsid w:val="00A655D5"/>
    <w:rsid w:val="00A7671C"/>
    <w:rsid w:val="00A845FC"/>
    <w:rsid w:val="00A910A1"/>
    <w:rsid w:val="00A91A88"/>
    <w:rsid w:val="00A96FA5"/>
    <w:rsid w:val="00AA2CBC"/>
    <w:rsid w:val="00AB20BE"/>
    <w:rsid w:val="00AC5820"/>
    <w:rsid w:val="00AD17D3"/>
    <w:rsid w:val="00AD1CD8"/>
    <w:rsid w:val="00B258BB"/>
    <w:rsid w:val="00B31032"/>
    <w:rsid w:val="00B46BA2"/>
    <w:rsid w:val="00B52AAE"/>
    <w:rsid w:val="00B67337"/>
    <w:rsid w:val="00B67B97"/>
    <w:rsid w:val="00B67D41"/>
    <w:rsid w:val="00B87D6C"/>
    <w:rsid w:val="00B968C8"/>
    <w:rsid w:val="00BA3EC5"/>
    <w:rsid w:val="00BA51D9"/>
    <w:rsid w:val="00BB5DFC"/>
    <w:rsid w:val="00BB71E5"/>
    <w:rsid w:val="00BD279D"/>
    <w:rsid w:val="00BD6BB8"/>
    <w:rsid w:val="00BD7FD1"/>
    <w:rsid w:val="00C109B5"/>
    <w:rsid w:val="00C12790"/>
    <w:rsid w:val="00C30B54"/>
    <w:rsid w:val="00C604E2"/>
    <w:rsid w:val="00C6636C"/>
    <w:rsid w:val="00C66BA2"/>
    <w:rsid w:val="00C82CD8"/>
    <w:rsid w:val="00C8748F"/>
    <w:rsid w:val="00C94A1B"/>
    <w:rsid w:val="00C95985"/>
    <w:rsid w:val="00CA3293"/>
    <w:rsid w:val="00CC5026"/>
    <w:rsid w:val="00CC68D0"/>
    <w:rsid w:val="00D00AF3"/>
    <w:rsid w:val="00D03F9A"/>
    <w:rsid w:val="00D06D51"/>
    <w:rsid w:val="00D24991"/>
    <w:rsid w:val="00D4159F"/>
    <w:rsid w:val="00D50255"/>
    <w:rsid w:val="00D528C1"/>
    <w:rsid w:val="00D66520"/>
    <w:rsid w:val="00D709A9"/>
    <w:rsid w:val="00D71CD0"/>
    <w:rsid w:val="00DD2C0E"/>
    <w:rsid w:val="00DE34CF"/>
    <w:rsid w:val="00DF259D"/>
    <w:rsid w:val="00DF32CB"/>
    <w:rsid w:val="00DF6489"/>
    <w:rsid w:val="00E13F3D"/>
    <w:rsid w:val="00E1578D"/>
    <w:rsid w:val="00E309AF"/>
    <w:rsid w:val="00E34898"/>
    <w:rsid w:val="00E9532B"/>
    <w:rsid w:val="00EA53C3"/>
    <w:rsid w:val="00EB09B7"/>
    <w:rsid w:val="00EC4DF6"/>
    <w:rsid w:val="00EC6078"/>
    <w:rsid w:val="00ED0FB9"/>
    <w:rsid w:val="00ED696F"/>
    <w:rsid w:val="00EE7D7C"/>
    <w:rsid w:val="00EF17D4"/>
    <w:rsid w:val="00F04C60"/>
    <w:rsid w:val="00F06342"/>
    <w:rsid w:val="00F1037D"/>
    <w:rsid w:val="00F25D98"/>
    <w:rsid w:val="00F300FB"/>
    <w:rsid w:val="00F31AD4"/>
    <w:rsid w:val="00F32924"/>
    <w:rsid w:val="00F35CDA"/>
    <w:rsid w:val="00F35CF4"/>
    <w:rsid w:val="00F42D81"/>
    <w:rsid w:val="00F52AA9"/>
    <w:rsid w:val="00F843C7"/>
    <w:rsid w:val="00F851B0"/>
    <w:rsid w:val="00FB6386"/>
    <w:rsid w:val="00FC04F9"/>
    <w:rsid w:val="00FD039E"/>
    <w:rsid w:val="00FE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E56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E56BE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locked/>
    <w:rsid w:val="00B87D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31B91-DEC7-46DA-A94C-D09EE7962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qingfen-v3</cp:lastModifiedBy>
  <cp:revision>5</cp:revision>
  <cp:lastPrinted>1899-12-31T23:00:00Z</cp:lastPrinted>
  <dcterms:created xsi:type="dcterms:W3CDTF">2020-11-04T14:26:00Z</dcterms:created>
  <dcterms:modified xsi:type="dcterms:W3CDTF">2020-11-11T06:17:00Z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